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2D7848E5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333C94">
        <w:rPr>
          <w:rFonts w:eastAsia="Arial Unicode MS" w:cs="Arial"/>
          <w:bCs/>
          <w:sz w:val="24"/>
        </w:rPr>
        <w:t xml:space="preserve"> #1</w:t>
      </w:r>
      <w:r w:rsidR="00333C94">
        <w:rPr>
          <w:rFonts w:eastAsia="Arial Unicode MS" w:cs="Arial" w:hint="eastAsia"/>
          <w:bCs/>
          <w:sz w:val="24"/>
          <w:lang w:eastAsia="zh-CN"/>
        </w:rPr>
        <w:t>60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DD02F7">
        <w:rPr>
          <w:rFonts w:eastAsia="宋体"/>
          <w:i/>
          <w:sz w:val="28"/>
          <w:lang w:eastAsia="en-US"/>
        </w:rPr>
        <w:t>23</w:t>
      </w:r>
      <w:r w:rsidR="00DD02F7">
        <w:rPr>
          <w:rFonts w:eastAsia="宋体" w:hint="eastAsia"/>
          <w:i/>
          <w:sz w:val="28"/>
          <w:lang w:eastAsia="zh-CN"/>
        </w:rPr>
        <w:t>12110</w:t>
      </w:r>
    </w:p>
    <w:p w14:paraId="37750D69" w14:textId="1EB849C2" w:rsidR="001C4B93" w:rsidRPr="005A649D" w:rsidRDefault="0064010D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96D2A">
        <w:rPr>
          <w:rFonts w:eastAsia="Arial Unicode MS" w:cs="Arial"/>
          <w:bCs/>
          <w:sz w:val="24"/>
        </w:rPr>
        <w:t>Chicago, USA, 13 - 17 November, 2023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S2-23</w:t>
      </w:r>
      <w:r w:rsidR="001C4B93" w:rsidRPr="005A649D">
        <w:rPr>
          <w:rFonts w:cs="Arial"/>
          <w:bCs/>
          <w:color w:val="0000FF"/>
        </w:rPr>
        <w:t>0xxxx)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7B8508D9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333C94">
        <w:rPr>
          <w:rFonts w:ascii="Arial" w:hAnsi="Arial" w:cs="Arial" w:hint="eastAsia"/>
          <w:b/>
          <w:lang w:eastAsia="zh-CN"/>
        </w:rPr>
        <w:t xml:space="preserve">Update </w:t>
      </w:r>
      <w:r w:rsidR="00B77182" w:rsidRPr="00B77182">
        <w:rPr>
          <w:rFonts w:ascii="Arial" w:hAnsi="Arial" w:cs="Arial"/>
          <w:b/>
        </w:rPr>
        <w:t>Architectural Assumptions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5817A566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CA1D5F">
        <w:rPr>
          <w:rFonts w:ascii="Arial" w:hAnsi="Arial" w:cs="Arial"/>
          <w:b/>
        </w:rPr>
        <w:t xml:space="preserve"> </w:t>
      </w:r>
      <w:r w:rsidR="00B77182">
        <w:rPr>
          <w:rFonts w:ascii="Arial" w:hAnsi="Arial" w:cs="Arial"/>
          <w:b/>
        </w:rPr>
        <w:t>Ph2 / Rel-19</w:t>
      </w:r>
    </w:p>
    <w:p w14:paraId="39D1F9A3" w14:textId="70F17A60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update the </w:t>
      </w:r>
      <w:r w:rsidR="00B77182" w:rsidRPr="00B77182">
        <w:rPr>
          <w:rFonts w:ascii="Arial" w:hAnsi="Arial" w:cs="Arial"/>
          <w:i/>
        </w:rPr>
        <w:t>Architectural Assumptions</w:t>
      </w:r>
      <w:r w:rsidR="00B77182">
        <w:rPr>
          <w:rFonts w:ascii="Arial" w:hAnsi="Arial" w:cs="Arial"/>
          <w:i/>
        </w:rPr>
        <w:t xml:space="preserve"> for the FS_XRM</w:t>
      </w:r>
      <w:r w:rsidR="009A71A1">
        <w:rPr>
          <w:rFonts w:ascii="Arial" w:hAnsi="Arial" w:cs="Arial"/>
          <w:i/>
        </w:rPr>
        <w:t>_</w:t>
      </w:r>
      <w:r w:rsidR="00B77182">
        <w:rPr>
          <w:rFonts w:ascii="Arial" w:hAnsi="Arial" w:cs="Arial"/>
          <w:i/>
        </w:rPr>
        <w:t xml:space="preserve">Ph2 based on the </w:t>
      </w:r>
      <w:r w:rsidR="00B77182" w:rsidRPr="00B77182">
        <w:rPr>
          <w:rFonts w:ascii="Arial" w:hAnsi="Arial" w:cs="Arial"/>
          <w:i/>
        </w:rPr>
        <w:t>Architectural Assumptions</w:t>
      </w:r>
      <w:r w:rsidR="00B77182">
        <w:rPr>
          <w:rFonts w:ascii="Arial" w:hAnsi="Arial" w:cs="Arial"/>
          <w:i/>
        </w:rPr>
        <w:t xml:space="preserve"> for the FS_XRM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2AAD9BBF" w14:textId="0425F4F0" w:rsidR="009A71A1" w:rsidRDefault="00DF1943" w:rsidP="000C5A93">
      <w:pPr>
        <w:rPr>
          <w:rFonts w:hint="eastAsia"/>
          <w:lang w:val="en-US" w:eastAsia="zh-CN"/>
        </w:rPr>
      </w:pPr>
      <w:r>
        <w:rPr>
          <w:lang w:eastAsia="zh-CN"/>
        </w:rPr>
        <w:t>Release-19</w:t>
      </w:r>
      <w:r>
        <w:rPr>
          <w:rFonts w:hint="eastAsia"/>
          <w:lang w:val="en-US" w:eastAsia="zh-CN"/>
        </w:rPr>
        <w:t xml:space="preserve"> will include the non-3GPP access enhancement for XRM services, and </w:t>
      </w:r>
      <w:r w:rsidR="000C5A93">
        <w:rPr>
          <w:rFonts w:hint="eastAsia"/>
          <w:lang w:val="en-US" w:eastAsia="zh-CN"/>
        </w:rPr>
        <w:t>t</w:t>
      </w:r>
      <w:r w:rsidR="000C5A93">
        <w:rPr>
          <w:rFonts w:hint="eastAsia"/>
          <w:lang w:eastAsia="zh-CN"/>
        </w:rPr>
        <w:t xml:space="preserve">he PDU Set </w:t>
      </w:r>
      <w:proofErr w:type="spellStart"/>
      <w:r w:rsidR="000C5A93">
        <w:rPr>
          <w:rFonts w:hint="eastAsia"/>
          <w:lang w:eastAsia="zh-CN"/>
        </w:rPr>
        <w:t>QoS</w:t>
      </w:r>
      <w:proofErr w:type="spellEnd"/>
      <w:r w:rsidR="000C5A93">
        <w:rPr>
          <w:rFonts w:hint="eastAsia"/>
          <w:lang w:eastAsia="zh-CN"/>
        </w:rPr>
        <w:t xml:space="preserve"> parameters and PDU Set information for 3GPP access are used for non-3GPP access, no additional PDU Set </w:t>
      </w:r>
      <w:proofErr w:type="spellStart"/>
      <w:r w:rsidR="000C5A93">
        <w:rPr>
          <w:rFonts w:hint="eastAsia"/>
          <w:lang w:eastAsia="zh-CN"/>
        </w:rPr>
        <w:t>QoS</w:t>
      </w:r>
      <w:proofErr w:type="spellEnd"/>
      <w:r w:rsidR="000C5A93">
        <w:rPr>
          <w:rFonts w:hint="eastAsia"/>
          <w:lang w:eastAsia="zh-CN"/>
        </w:rPr>
        <w:t xml:space="preserve"> parameters and PDU Set </w:t>
      </w:r>
      <w:r w:rsidR="000C5A93">
        <w:rPr>
          <w:rFonts w:hint="eastAsia"/>
          <w:lang w:eastAsia="zh-CN"/>
        </w:rPr>
        <w:t>information is defined for non-3GPP access</w:t>
      </w:r>
      <w:r w:rsidR="000C5A93">
        <w:rPr>
          <w:rFonts w:hint="eastAsia"/>
          <w:lang w:val="en-US" w:eastAsia="zh-CN"/>
        </w:rPr>
        <w:t>.</w:t>
      </w:r>
      <w:r w:rsidR="00EF4233" w:rsidRPr="00EF4233">
        <w:t xml:space="preserve"> </w:t>
      </w:r>
      <w:r w:rsidR="00EF4233" w:rsidRPr="00EF4233">
        <w:rPr>
          <w:lang w:val="en-US" w:eastAsia="zh-CN"/>
        </w:rPr>
        <w:t>For the non-3GPP access, only one NF (i.e. PSA UPF or non-3GPP access NF) performs the ECN marking for the L4S.</w:t>
      </w:r>
    </w:p>
    <w:p w14:paraId="21285CE0" w14:textId="77777777" w:rsidR="008F697B" w:rsidRDefault="003951D3" w:rsidP="003951D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An end-to-end transport connection may include different media types as described in RFC 8860 [x</w:t>
      </w:r>
      <w:proofErr w:type="gramStart"/>
      <w:r>
        <w:rPr>
          <w:rFonts w:hint="eastAsia"/>
          <w:lang w:eastAsia="zh-CN"/>
        </w:rPr>
        <w:t xml:space="preserve">] </w:t>
      </w:r>
      <w:r w:rsidR="008F697B">
        <w:rPr>
          <w:rFonts w:hint="eastAsia"/>
          <w:lang w:eastAsia="zh-CN"/>
        </w:rPr>
        <w:t>;</w:t>
      </w:r>
      <w:proofErr w:type="gramEnd"/>
    </w:p>
    <w:p w14:paraId="1DEA5C4D" w14:textId="4653F9DE" w:rsidR="003951D3" w:rsidRDefault="008F697B" w:rsidP="003951D3">
      <w:pPr>
        <w:rPr>
          <w:lang w:eastAsia="zh-CN"/>
        </w:rPr>
      </w:pPr>
      <w:r>
        <w:rPr>
          <w:rFonts w:hint="eastAsia"/>
          <w:lang w:eastAsia="zh-CN"/>
        </w:rPr>
        <w:t>An end-to-end transport connection may include a media stream and its associated signalling as described in RFC 5761[y].</w:t>
      </w:r>
      <w:r w:rsidR="003951D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associated signalling can be treated as a special type of media data.</w:t>
      </w:r>
    </w:p>
    <w:p w14:paraId="42E3A9E6" w14:textId="531A65BA" w:rsidR="003951D3" w:rsidRDefault="003951D3" w:rsidP="003951D3">
      <w:pPr>
        <w:rPr>
          <w:lang w:eastAsia="zh-CN"/>
        </w:rPr>
      </w:pPr>
      <w:r>
        <w:rPr>
          <w:rFonts w:hint="eastAsia"/>
          <w:lang w:eastAsia="zh-CN"/>
        </w:rPr>
        <w:t>In order to support DSCP, the UPF and the IP router(s) in the N3/N9 interface support the different IP packet forward handling based on the DSCP of the outer IP header of the GTP-U packets.</w:t>
      </w:r>
    </w:p>
    <w:p w14:paraId="091A9169" w14:textId="36BD62EB" w:rsidR="003951D3" w:rsidRPr="003951D3" w:rsidRDefault="003951D3" w:rsidP="000C5A9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tethered devices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UE are assumed to support IP (IPv4 and/or IPv6) traffic. 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757616D3" w:rsidR="00EB6106" w:rsidRDefault="00EB6106" w:rsidP="00EB6106">
      <w:pPr>
        <w:jc w:val="both"/>
        <w:rPr>
          <w:rFonts w:hint="eastAsia"/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9A71A1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 </w:t>
      </w:r>
      <w:r w:rsidR="009A71A1">
        <w:rPr>
          <w:lang w:eastAsia="zh-CN"/>
        </w:rPr>
        <w:t>the FS_</w:t>
      </w:r>
      <w:r w:rsidR="00D95565">
        <w:rPr>
          <w:lang w:eastAsia="zh-CN"/>
        </w:rPr>
        <w:t>X</w:t>
      </w:r>
      <w:r w:rsidR="009A71A1">
        <w:rPr>
          <w:lang w:eastAsia="zh-CN"/>
        </w:rPr>
        <w:t>R</w:t>
      </w:r>
      <w:r w:rsidR="00D95565">
        <w:rPr>
          <w:lang w:eastAsia="zh-CN"/>
        </w:rPr>
        <w:t>M phase2</w:t>
      </w:r>
      <w:r>
        <w:rPr>
          <w:lang w:eastAsia="zh-CN"/>
        </w:rPr>
        <w:t>.</w:t>
      </w:r>
    </w:p>
    <w:p w14:paraId="2334DDD5" w14:textId="77777777" w:rsidR="003951D3" w:rsidRPr="0042466D" w:rsidRDefault="003951D3" w:rsidP="003951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3A85C9" w14:textId="77777777" w:rsidR="003951D3" w:rsidRPr="00822E86" w:rsidRDefault="003951D3" w:rsidP="003951D3">
      <w:pPr>
        <w:pStyle w:val="1"/>
      </w:pPr>
      <w:bookmarkStart w:id="0" w:name="_Toc148498813"/>
      <w:r w:rsidRPr="00822E86">
        <w:t>2</w:t>
      </w:r>
      <w:r w:rsidRPr="00822E86">
        <w:tab/>
        <w:t>References</w:t>
      </w:r>
      <w:bookmarkEnd w:id="0"/>
    </w:p>
    <w:p w14:paraId="1C2B73D2" w14:textId="77777777" w:rsidR="003951D3" w:rsidRPr="00822E86" w:rsidRDefault="003951D3" w:rsidP="003951D3">
      <w:r w:rsidRPr="00822E86">
        <w:t>The following documents contain provisions which, through reference in this text, constitute provisions of the present document.</w:t>
      </w:r>
    </w:p>
    <w:p w14:paraId="4A07063F" w14:textId="77777777" w:rsidR="003951D3" w:rsidRPr="00822E86" w:rsidRDefault="003951D3" w:rsidP="003951D3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A877941" w14:textId="77777777" w:rsidR="003951D3" w:rsidRPr="00822E86" w:rsidRDefault="003951D3" w:rsidP="003951D3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A436857" w14:textId="77777777" w:rsidR="003951D3" w:rsidRPr="00822E86" w:rsidRDefault="003951D3" w:rsidP="003951D3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7068E25" w14:textId="77777777" w:rsidR="003951D3" w:rsidRDefault="003951D3" w:rsidP="003951D3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>21.905: "Vocabulary for 3GPP Specifications".</w:t>
      </w:r>
    </w:p>
    <w:p w14:paraId="318818A7" w14:textId="77777777" w:rsidR="003951D3" w:rsidRDefault="003951D3" w:rsidP="003951D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4D269822" w14:textId="77777777" w:rsidR="003951D3" w:rsidRDefault="003951D3" w:rsidP="003951D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5CA7258B" w14:textId="77777777" w:rsidR="003951D3" w:rsidRDefault="003951D3" w:rsidP="003951D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1358337E" w14:textId="77777777" w:rsidR="003951D3" w:rsidRDefault="003951D3" w:rsidP="003951D3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"The Secure Real-time Transport Protocol (SRTP)", March 2004.</w:t>
      </w:r>
    </w:p>
    <w:p w14:paraId="39BC3520" w14:textId="77777777" w:rsidR="003951D3" w:rsidRDefault="003951D3" w:rsidP="003951D3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044EE9FD" w14:textId="77777777" w:rsidR="003951D3" w:rsidRDefault="003951D3" w:rsidP="003951D3">
      <w:pPr>
        <w:pStyle w:val="EX"/>
      </w:pPr>
      <w:r>
        <w:lastRenderedPageBreak/>
        <w:t>[7]</w:t>
      </w:r>
      <w:r>
        <w:tab/>
        <w:t>IETF RFC 9335: "Completely Encrypting RTP Header Extensions and Contributing Sources".</w:t>
      </w:r>
    </w:p>
    <w:p w14:paraId="62734ED2" w14:textId="77777777" w:rsidR="003951D3" w:rsidRDefault="003951D3" w:rsidP="003951D3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7CA3CC2A" w14:textId="77777777" w:rsidR="003951D3" w:rsidRDefault="003951D3" w:rsidP="003951D3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2DC6D75" w14:textId="77777777" w:rsidR="003951D3" w:rsidRDefault="003951D3" w:rsidP="003951D3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4D5FE144" w14:textId="77777777" w:rsidR="003951D3" w:rsidRDefault="003951D3" w:rsidP="003951D3">
      <w:pPr>
        <w:pStyle w:val="EditorsNote"/>
        <w:rPr>
          <w:ins w:id="1" w:author="Chunshan Xiong - CATT" w:date="2023-11-03T23:24:00Z"/>
          <w:rFonts w:eastAsia="宋体" w:hint="eastAsia"/>
          <w:lang w:eastAsia="zh-CN"/>
        </w:rPr>
      </w:pPr>
      <w:r w:rsidRPr="005A463B">
        <w:t>Editor’s note:</w:t>
      </w:r>
      <w:r w:rsidRPr="005A463B">
        <w:tab/>
      </w:r>
      <w:r>
        <w:t xml:space="preserve">References </w:t>
      </w:r>
      <w:r w:rsidRPr="005A463B">
        <w:t xml:space="preserve">[8], [9] and [10] </w:t>
      </w:r>
      <w:r w:rsidRPr="005A463B">
        <w:rPr>
          <w:rFonts w:eastAsia="宋体"/>
        </w:rPr>
        <w:t>cannot be formally referenced until published as RFC.</w:t>
      </w:r>
    </w:p>
    <w:p w14:paraId="03FBFDE7" w14:textId="59487191" w:rsidR="003951D3" w:rsidRDefault="003951D3" w:rsidP="003951D3">
      <w:pPr>
        <w:pStyle w:val="EX"/>
        <w:rPr>
          <w:ins w:id="2" w:author="Chunshan Xiong - CATT" w:date="2023-11-03T23:36:00Z"/>
          <w:rFonts w:hint="eastAsia"/>
          <w:lang w:eastAsia="zh-CN"/>
        </w:rPr>
      </w:pPr>
      <w:ins w:id="3" w:author="Chunshan Xiong - CATT" w:date="2023-11-03T23:25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  <w:t xml:space="preserve">IETF </w:t>
        </w:r>
        <w:r w:rsidRPr="003951D3">
          <w:t>RFC 8860</w:t>
        </w:r>
        <w:r>
          <w:rPr>
            <w:rFonts w:hint="eastAsia"/>
            <w:lang w:eastAsia="zh-CN"/>
          </w:rPr>
          <w:t>: "</w:t>
        </w:r>
        <w:r w:rsidRPr="003951D3">
          <w:t>Sending Multiple Types of Media in a Single RTP Session</w:t>
        </w:r>
        <w:r>
          <w:rPr>
            <w:rFonts w:hint="eastAsia"/>
            <w:lang w:eastAsia="zh-CN"/>
          </w:rPr>
          <w:t>"</w:t>
        </w:r>
        <w:r w:rsidRPr="003951D3">
          <w:t>.</w:t>
        </w:r>
      </w:ins>
    </w:p>
    <w:p w14:paraId="536688C8" w14:textId="0A24A70E" w:rsidR="008F697B" w:rsidRPr="008F697B" w:rsidRDefault="008F697B" w:rsidP="008F697B">
      <w:pPr>
        <w:pStyle w:val="EX"/>
        <w:rPr>
          <w:rFonts w:hint="eastAsia"/>
          <w:lang w:val="en-US" w:eastAsia="zh-CN"/>
        </w:rPr>
      </w:pPr>
      <w:ins w:id="4" w:author="Chunshan Xiong - CATT" w:date="2023-11-03T23:36:00Z">
        <w:r>
          <w:rPr>
            <w:rFonts w:hint="eastAsia"/>
            <w:lang w:val="en-US" w:eastAsia="zh-CN"/>
          </w:rPr>
          <w:t>[y]</w:t>
        </w:r>
        <w:r>
          <w:rPr>
            <w:rFonts w:hint="eastAsia"/>
            <w:lang w:val="en-US" w:eastAsia="zh-CN"/>
          </w:rPr>
          <w:tab/>
          <w:t xml:space="preserve">IETF </w:t>
        </w:r>
        <w:r w:rsidRPr="008F697B">
          <w:rPr>
            <w:lang w:val="en-US" w:eastAsia="zh-CN"/>
          </w:rPr>
          <w:t>RFC 5761</w:t>
        </w:r>
        <w:r>
          <w:rPr>
            <w:rFonts w:hint="eastAsia"/>
            <w:lang w:val="en-US" w:eastAsia="zh-CN"/>
          </w:rPr>
          <w:t>: "</w:t>
        </w:r>
        <w:r w:rsidRPr="008F697B">
          <w:rPr>
            <w:lang w:val="en-US" w:eastAsia="zh-CN"/>
          </w:rPr>
          <w:t>Multiplexing RTP Data and Control Packets on a Single Port</w:t>
        </w:r>
      </w:ins>
      <w:ins w:id="5" w:author="Chunshan Xiong - CATT" w:date="2023-11-03T23:37:00Z">
        <w:r>
          <w:rPr>
            <w:rFonts w:hint="eastAsia"/>
            <w:lang w:val="en-US" w:eastAsia="zh-CN"/>
          </w:rPr>
          <w:t>"</w:t>
        </w:r>
      </w:ins>
      <w:ins w:id="6" w:author="Chunshan Xiong - CATT" w:date="2023-11-03T23:36:00Z">
        <w:r w:rsidRPr="008F697B">
          <w:rPr>
            <w:lang w:val="en-US" w:eastAsia="zh-CN"/>
          </w:rPr>
          <w:t>.</w:t>
        </w:r>
      </w:ins>
    </w:p>
    <w:p w14:paraId="7548282F" w14:textId="77777777" w:rsidR="003951D3" w:rsidRPr="00813D73" w:rsidRDefault="003951D3" w:rsidP="00EB6106">
      <w:pPr>
        <w:jc w:val="both"/>
        <w:rPr>
          <w:lang w:eastAsia="zh-CN"/>
        </w:rPr>
      </w:pPr>
    </w:p>
    <w:p w14:paraId="4EF05303" w14:textId="5A1898B7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51D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6A697656" w14:textId="77777777" w:rsidR="00D95565" w:rsidRPr="00D95565" w:rsidRDefault="00D95565" w:rsidP="00D9556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  <w:lang w:eastAsia="en-US"/>
        </w:rPr>
      </w:pPr>
      <w:bookmarkStart w:id="8" w:name="_Toc122517538"/>
      <w:bookmarkStart w:id="9" w:name="_Toc117496316"/>
      <w:bookmarkStart w:id="10" w:name="_Toc113425889"/>
      <w:bookmarkStart w:id="11" w:name="_Toc104882741"/>
      <w:bookmarkStart w:id="12" w:name="_Toc101526051"/>
      <w:bookmarkStart w:id="13" w:name="_Toc97526899"/>
      <w:bookmarkEnd w:id="7"/>
      <w:r w:rsidRPr="00D95565">
        <w:rPr>
          <w:rFonts w:ascii="Arial" w:eastAsia="宋体" w:hAnsi="Arial"/>
          <w:color w:val="auto"/>
          <w:sz w:val="36"/>
          <w:lang w:eastAsia="en-US"/>
        </w:rPr>
        <w:t>4</w:t>
      </w:r>
      <w:r w:rsidRPr="00D95565">
        <w:rPr>
          <w:rFonts w:ascii="Arial" w:eastAsia="宋体" w:hAnsi="Arial"/>
          <w:color w:val="auto"/>
          <w:sz w:val="36"/>
          <w:lang w:eastAsia="en-US"/>
        </w:rPr>
        <w:tab/>
        <w:t>Architectural Assumptions and Requirements</w:t>
      </w:r>
      <w:bookmarkEnd w:id="8"/>
      <w:bookmarkEnd w:id="9"/>
      <w:bookmarkEnd w:id="10"/>
      <w:bookmarkEnd w:id="11"/>
      <w:bookmarkEnd w:id="12"/>
      <w:bookmarkEnd w:id="13"/>
    </w:p>
    <w:p w14:paraId="38F0EE4C" w14:textId="77777777" w:rsidR="00333C94" w:rsidRPr="00822E86" w:rsidRDefault="00333C94" w:rsidP="00333C94">
      <w:pPr>
        <w:pStyle w:val="2"/>
      </w:pPr>
      <w:bookmarkStart w:id="14" w:name="_Toc148498819"/>
      <w:r w:rsidRPr="00822E86">
        <w:t>4.1</w:t>
      </w:r>
      <w:r w:rsidRPr="00822E86">
        <w:tab/>
        <w:t>Architectural Assumptions</w:t>
      </w:r>
      <w:bookmarkEnd w:id="14"/>
    </w:p>
    <w:p w14:paraId="0DF29B66" w14:textId="77777777" w:rsidR="00333C94" w:rsidRDefault="00333C94" w:rsidP="00333C94">
      <w:pPr>
        <w:pStyle w:val="B1"/>
      </w:pPr>
      <w:r>
        <w:t>-</w:t>
      </w:r>
      <w:r>
        <w:tab/>
        <w:t xml:space="preserve">The architecture, framework and the </w:t>
      </w:r>
      <w:proofErr w:type="spellStart"/>
      <w:r>
        <w:t>QoS</w:t>
      </w:r>
      <w:proofErr w:type="spellEnd"/>
      <w:r>
        <w:t xml:space="preserve"> model as specified in TS 23.501 [2], TS 23.502 [3], and TS 23.503 [4] are regarded as the baseline for this study for both 3GPP access and non-3GPP access. The procedures for XRM in 3GPP Rel-18 are described in TS 23.501 [2], TS 23.502 [3] and TS 23.503 [4].</w:t>
      </w:r>
    </w:p>
    <w:p w14:paraId="2F405DF7" w14:textId="77777777" w:rsidR="00333C94" w:rsidRDefault="00333C94" w:rsidP="00333C94">
      <w:pPr>
        <w:pStyle w:val="B1"/>
      </w:pPr>
      <w:r>
        <w:t>-</w:t>
      </w:r>
      <w:r>
        <w:tab/>
        <w:t xml:space="preserve">The functional split in 5GS between UE/5G-RG, </w:t>
      </w:r>
      <w:proofErr w:type="gramStart"/>
      <w:r>
        <w:t>AN and</w:t>
      </w:r>
      <w:proofErr w:type="gramEnd"/>
      <w:r>
        <w:t xml:space="preserve"> CN remains unchanged.</w:t>
      </w:r>
    </w:p>
    <w:p w14:paraId="7ABC34A3" w14:textId="77777777" w:rsidR="002047CA" w:rsidRDefault="00333C94" w:rsidP="00E00474">
      <w:pPr>
        <w:pStyle w:val="B1"/>
        <w:rPr>
          <w:ins w:id="15" w:author="Chunshan Xiong - CATT" w:date="2023-11-03T18:38:00Z"/>
          <w:lang w:eastAsia="zh-CN"/>
        </w:rPr>
      </w:pPr>
      <w:r>
        <w:t>-</w:t>
      </w:r>
      <w:r>
        <w:tab/>
        <w:t>End-to-end media flows may be fully or partially encrypted.</w:t>
      </w:r>
    </w:p>
    <w:p w14:paraId="260EE0F7" w14:textId="4851B384" w:rsidR="00A15C82" w:rsidRDefault="00A15C82" w:rsidP="00E00474">
      <w:pPr>
        <w:pStyle w:val="B1"/>
        <w:rPr>
          <w:ins w:id="16" w:author="Chunshan Xiong - CATT" w:date="2023-11-03T18:40:00Z"/>
          <w:lang w:eastAsia="zh-CN"/>
        </w:rPr>
      </w:pPr>
      <w:ins w:id="17" w:author="Chunshan Xiong - CATT" w:date="2023-11-03T18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" w:author="Chunshan Xiong - CATT" w:date="2023-11-03T18:39:00Z">
        <w:r>
          <w:rPr>
            <w:rFonts w:hint="eastAsia"/>
            <w:lang w:eastAsia="zh-CN"/>
          </w:rPr>
          <w:t>An e</w:t>
        </w:r>
      </w:ins>
      <w:ins w:id="19" w:author="Chunshan Xiong - CATT" w:date="2023-11-03T18:38:00Z">
        <w:r>
          <w:rPr>
            <w:rFonts w:hint="eastAsia"/>
            <w:lang w:eastAsia="zh-CN"/>
          </w:rPr>
          <w:t xml:space="preserve">nd-to-end transport </w:t>
        </w:r>
      </w:ins>
      <w:ins w:id="20" w:author="Chunshan Xiong - CATT" w:date="2023-11-03T18:39:00Z">
        <w:r>
          <w:rPr>
            <w:rFonts w:hint="eastAsia"/>
            <w:lang w:eastAsia="zh-CN"/>
          </w:rPr>
          <w:t>connection</w:t>
        </w:r>
      </w:ins>
      <w:ins w:id="21" w:author="Chunshan Xiong - CATT" w:date="2023-11-03T18:38:00Z">
        <w:r>
          <w:rPr>
            <w:rFonts w:hint="eastAsia"/>
            <w:lang w:eastAsia="zh-CN"/>
          </w:rPr>
          <w:t xml:space="preserve"> may include </w:t>
        </w:r>
      </w:ins>
      <w:ins w:id="22" w:author="Chunshan Xiong - CATT" w:date="2023-11-03T18:39:00Z">
        <w:r>
          <w:rPr>
            <w:rFonts w:hint="eastAsia"/>
            <w:lang w:eastAsia="zh-CN"/>
          </w:rPr>
          <w:t>different</w:t>
        </w:r>
      </w:ins>
      <w:ins w:id="23" w:author="Chunshan Xiong - CATT" w:date="2023-11-03T18:38:00Z">
        <w:r>
          <w:rPr>
            <w:rFonts w:hint="eastAsia"/>
            <w:lang w:eastAsia="zh-CN"/>
          </w:rPr>
          <w:t xml:space="preserve"> </w:t>
        </w:r>
      </w:ins>
      <w:ins w:id="24" w:author="Chunshan Xiong - CATT" w:date="2023-11-03T18:39:00Z">
        <w:r>
          <w:rPr>
            <w:rFonts w:hint="eastAsia"/>
            <w:lang w:eastAsia="zh-CN"/>
          </w:rPr>
          <w:t>media types</w:t>
        </w:r>
      </w:ins>
      <w:ins w:id="25" w:author="Chunshan Xiong - CATT" w:date="2023-11-03T23:26:00Z">
        <w:r w:rsidR="003951D3">
          <w:rPr>
            <w:rFonts w:hint="eastAsia"/>
            <w:lang w:eastAsia="zh-CN"/>
          </w:rPr>
          <w:t xml:space="preserve"> as described in RFC 8860 [x]</w:t>
        </w:r>
      </w:ins>
      <w:ins w:id="26" w:author="Chunshan Xiong - CATT" w:date="2023-11-03T18:40:00Z">
        <w:r>
          <w:rPr>
            <w:rFonts w:hint="eastAsia"/>
            <w:lang w:eastAsia="zh-CN"/>
          </w:rPr>
          <w:t>.</w:t>
        </w:r>
      </w:ins>
    </w:p>
    <w:p w14:paraId="369A46AF" w14:textId="1EA5936A" w:rsidR="00A15C82" w:rsidRDefault="00A15C82" w:rsidP="00A15C82">
      <w:pPr>
        <w:pStyle w:val="B1"/>
        <w:rPr>
          <w:ins w:id="27" w:author="Chunshan Xiong - CATT" w:date="2023-11-03T18:55:00Z"/>
          <w:lang w:eastAsia="zh-CN"/>
        </w:rPr>
      </w:pPr>
      <w:ins w:id="28" w:author="Chunshan Xiong - CATT" w:date="2023-11-03T18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An end-to-end transport connection may include</w:t>
        </w:r>
      </w:ins>
      <w:ins w:id="29" w:author="Chunshan Xiong - CATT" w:date="2023-11-03T23:32:00Z">
        <w:r w:rsidR="008F697B">
          <w:rPr>
            <w:rFonts w:hint="eastAsia"/>
            <w:lang w:eastAsia="zh-CN"/>
          </w:rPr>
          <w:t xml:space="preserve"> a</w:t>
        </w:r>
      </w:ins>
      <w:ins w:id="30" w:author="Chunshan Xiong - CATT" w:date="2023-11-03T18:40:00Z">
        <w:r>
          <w:rPr>
            <w:rFonts w:hint="eastAsia"/>
            <w:lang w:eastAsia="zh-CN"/>
          </w:rPr>
          <w:t xml:space="preserve"> media </w:t>
        </w:r>
      </w:ins>
      <w:ins w:id="31" w:author="Chunshan Xiong - CATT" w:date="2023-11-03T18:41:00Z">
        <w:r>
          <w:rPr>
            <w:rFonts w:hint="eastAsia"/>
            <w:lang w:eastAsia="zh-CN"/>
          </w:rPr>
          <w:t>stream</w:t>
        </w:r>
      </w:ins>
      <w:ins w:id="32" w:author="Chunshan Xiong - CATT" w:date="2023-11-03T23:32:00Z">
        <w:r w:rsidR="008F697B">
          <w:rPr>
            <w:rFonts w:hint="eastAsia"/>
            <w:lang w:eastAsia="zh-CN"/>
          </w:rPr>
          <w:t xml:space="preserve"> and </w:t>
        </w:r>
      </w:ins>
      <w:ins w:id="33" w:author="Chunshan Xiong - CATT" w:date="2023-11-03T23:37:00Z">
        <w:r w:rsidR="008F697B">
          <w:rPr>
            <w:rFonts w:hint="eastAsia"/>
            <w:lang w:eastAsia="zh-CN"/>
          </w:rPr>
          <w:t xml:space="preserve">its </w:t>
        </w:r>
      </w:ins>
      <w:ins w:id="34" w:author="Chunshan Xiong - CATT" w:date="2023-11-03T23:32:00Z">
        <w:r w:rsidR="008F697B">
          <w:rPr>
            <w:rFonts w:hint="eastAsia"/>
            <w:lang w:eastAsia="zh-CN"/>
          </w:rPr>
          <w:t>associated signalling as described in RFC</w:t>
        </w:r>
      </w:ins>
      <w:ins w:id="35" w:author="Chunshan Xiong - CATT" w:date="2023-11-03T23:36:00Z">
        <w:r w:rsidR="008F697B">
          <w:rPr>
            <w:rFonts w:hint="eastAsia"/>
            <w:lang w:eastAsia="zh-CN"/>
          </w:rPr>
          <w:t xml:space="preserve"> 5761</w:t>
        </w:r>
      </w:ins>
      <w:r w:rsidR="008F697B">
        <w:rPr>
          <w:rFonts w:hint="eastAsia"/>
          <w:lang w:eastAsia="zh-CN"/>
        </w:rPr>
        <w:t xml:space="preserve"> </w:t>
      </w:r>
      <w:bookmarkStart w:id="36" w:name="_GoBack"/>
      <w:bookmarkEnd w:id="36"/>
      <w:ins w:id="37" w:author="Chunshan Xiong - CATT" w:date="2023-11-03T23:36:00Z">
        <w:r w:rsidR="008F697B">
          <w:rPr>
            <w:rFonts w:hint="eastAsia"/>
            <w:lang w:eastAsia="zh-CN"/>
          </w:rPr>
          <w:t>[y]</w:t>
        </w:r>
      </w:ins>
      <w:ins w:id="38" w:author="Chunshan Xiong - CATT" w:date="2023-11-03T18:40:00Z">
        <w:r>
          <w:rPr>
            <w:rFonts w:hint="eastAsia"/>
            <w:lang w:eastAsia="zh-CN"/>
          </w:rPr>
          <w:t>.</w:t>
        </w:r>
      </w:ins>
    </w:p>
    <w:p w14:paraId="298CEED8" w14:textId="792B2D3E" w:rsidR="00D67145" w:rsidRDefault="004A725B" w:rsidP="00A15C82">
      <w:pPr>
        <w:pStyle w:val="B1"/>
        <w:rPr>
          <w:ins w:id="39" w:author="Chunshan Xiong - CATT" w:date="2023-11-03T19:01:00Z"/>
          <w:lang w:eastAsia="zh-CN"/>
        </w:rPr>
      </w:pPr>
      <w:ins w:id="40" w:author="Chunshan Xiong - CATT" w:date="2023-11-03T18:5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41" w:author="Chunshan Xiong - CATT" w:date="2023-11-03T23:20:00Z">
        <w:r w:rsidR="003951D3">
          <w:rPr>
            <w:rFonts w:hint="eastAsia"/>
            <w:lang w:eastAsia="zh-CN"/>
          </w:rPr>
          <w:t xml:space="preserve">UPF and the </w:t>
        </w:r>
      </w:ins>
      <w:ins w:id="42" w:author="Chunshan Xiong - CATT" w:date="2023-11-03T18:55:00Z">
        <w:r>
          <w:rPr>
            <w:rFonts w:hint="eastAsia"/>
            <w:lang w:eastAsia="zh-CN"/>
          </w:rPr>
          <w:t>IP router</w:t>
        </w:r>
      </w:ins>
      <w:ins w:id="43" w:author="Chunshan Xiong - CATT" w:date="2023-11-03T18:56:00Z">
        <w:r>
          <w:rPr>
            <w:rFonts w:hint="eastAsia"/>
            <w:lang w:eastAsia="zh-CN"/>
          </w:rPr>
          <w:t>(s)</w:t>
        </w:r>
      </w:ins>
      <w:ins w:id="44" w:author="Chunshan Xiong - CATT" w:date="2023-11-03T18:55:00Z">
        <w:r>
          <w:rPr>
            <w:rFonts w:hint="eastAsia"/>
            <w:lang w:eastAsia="zh-CN"/>
          </w:rPr>
          <w:t xml:space="preserve"> in the N3/N9 interface support th</w:t>
        </w:r>
        <w:r w:rsidR="00D67145">
          <w:rPr>
            <w:rFonts w:hint="eastAsia"/>
            <w:lang w:eastAsia="zh-CN"/>
          </w:rPr>
          <w:t>e different</w:t>
        </w:r>
      </w:ins>
      <w:ins w:id="45" w:author="Chunshan Xiong - CATT" w:date="2023-11-03T18:58:00Z">
        <w:r w:rsidR="00D67145">
          <w:rPr>
            <w:rFonts w:hint="eastAsia"/>
            <w:lang w:eastAsia="zh-CN"/>
          </w:rPr>
          <w:t xml:space="preserve"> </w:t>
        </w:r>
      </w:ins>
      <w:ins w:id="46" w:author="Chunshan Xiong - CATT" w:date="2023-11-03T18:56:00Z">
        <w:r>
          <w:rPr>
            <w:rFonts w:hint="eastAsia"/>
            <w:lang w:eastAsia="zh-CN"/>
          </w:rPr>
          <w:t xml:space="preserve">IP </w:t>
        </w:r>
      </w:ins>
      <w:ins w:id="47" w:author="Chunshan Xiong - CATT" w:date="2023-11-03T18:57:00Z">
        <w:r>
          <w:rPr>
            <w:rFonts w:hint="eastAsia"/>
            <w:lang w:eastAsia="zh-CN"/>
          </w:rPr>
          <w:t>packet forward</w:t>
        </w:r>
        <w:r w:rsidR="00D67145">
          <w:rPr>
            <w:rFonts w:hint="eastAsia"/>
            <w:lang w:eastAsia="zh-CN"/>
          </w:rPr>
          <w:t xml:space="preserve"> </w:t>
        </w:r>
      </w:ins>
      <w:ins w:id="48" w:author="Chunshan Xiong - CATT" w:date="2023-11-03T18:56:00Z">
        <w:r>
          <w:rPr>
            <w:rFonts w:hint="eastAsia"/>
            <w:lang w:eastAsia="zh-CN"/>
          </w:rPr>
          <w:t xml:space="preserve">handling based on the DSCP of the </w:t>
        </w:r>
      </w:ins>
      <w:ins w:id="49" w:author="Chunshan Xiong - CATT" w:date="2023-11-03T18:58:00Z">
        <w:r w:rsidR="00D67145">
          <w:rPr>
            <w:rFonts w:hint="eastAsia"/>
            <w:lang w:eastAsia="zh-CN"/>
          </w:rPr>
          <w:t xml:space="preserve">outer </w:t>
        </w:r>
      </w:ins>
      <w:ins w:id="50" w:author="Chunshan Xiong - CATT" w:date="2023-11-03T18:56:00Z">
        <w:r>
          <w:rPr>
            <w:rFonts w:hint="eastAsia"/>
            <w:lang w:eastAsia="zh-CN"/>
          </w:rPr>
          <w:t>IP header</w:t>
        </w:r>
      </w:ins>
      <w:ins w:id="51" w:author="Chunshan Xiong - CATT" w:date="2023-11-03T18:57:00Z">
        <w:r w:rsidR="00D67145">
          <w:rPr>
            <w:rFonts w:hint="eastAsia"/>
            <w:lang w:eastAsia="zh-CN"/>
          </w:rPr>
          <w:t xml:space="preserve"> of the </w:t>
        </w:r>
      </w:ins>
      <w:ins w:id="52" w:author="Chunshan Xiong - CATT" w:date="2023-11-03T18:58:00Z">
        <w:r w:rsidR="00D67145">
          <w:rPr>
            <w:rFonts w:hint="eastAsia"/>
            <w:lang w:eastAsia="zh-CN"/>
          </w:rPr>
          <w:t>GTP-U packets.</w:t>
        </w:r>
      </w:ins>
    </w:p>
    <w:p w14:paraId="2167841A" w14:textId="17970387" w:rsidR="004A725B" w:rsidRDefault="00D67145" w:rsidP="00A15C82">
      <w:pPr>
        <w:pStyle w:val="B1"/>
        <w:rPr>
          <w:ins w:id="53" w:author="Chunshan Xiong - CATT" w:date="2023-11-03T18:40:00Z"/>
          <w:lang w:eastAsia="zh-CN"/>
        </w:rPr>
      </w:pPr>
      <w:ins w:id="54" w:author="Chunshan Xiong - CATT" w:date="2023-11-03T19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</w:t>
        </w:r>
        <w:r>
          <w:t>he tethered devices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UE </w:t>
        </w:r>
      </w:ins>
      <w:ins w:id="55" w:author="Chunshan Xiong - CATT" w:date="2023-11-03T19:02:00Z">
        <w:r>
          <w:rPr>
            <w:rFonts w:hint="eastAsia"/>
            <w:lang w:eastAsia="zh-CN"/>
          </w:rPr>
          <w:t>are assumed to support IP (IPv4 and/or IPv6)</w:t>
        </w:r>
      </w:ins>
      <w:ins w:id="56" w:author="Chunshan Xiong - CATT" w:date="2023-11-03T19:12:00Z">
        <w:r w:rsidR="009F41A9">
          <w:rPr>
            <w:rFonts w:hint="eastAsia"/>
            <w:lang w:eastAsia="zh-CN"/>
          </w:rPr>
          <w:t xml:space="preserve"> traffic</w:t>
        </w:r>
      </w:ins>
      <w:ins w:id="57" w:author="Chunshan Xiong - CATT" w:date="2023-11-03T19:04:00Z">
        <w:r>
          <w:rPr>
            <w:rFonts w:hint="eastAsia"/>
            <w:lang w:eastAsia="zh-CN"/>
          </w:rPr>
          <w:t>.</w:t>
        </w:r>
      </w:ins>
      <w:ins w:id="58" w:author="Chunshan Xiong - CATT" w:date="2023-11-03T18:57:00Z">
        <w:r>
          <w:rPr>
            <w:rFonts w:hint="eastAsia"/>
            <w:lang w:eastAsia="zh-CN"/>
          </w:rPr>
          <w:t xml:space="preserve"> </w:t>
        </w:r>
      </w:ins>
    </w:p>
    <w:p w14:paraId="23C71788" w14:textId="692A750C" w:rsidR="00F00934" w:rsidDel="00DB1376" w:rsidRDefault="002047CA" w:rsidP="00E00474">
      <w:pPr>
        <w:pStyle w:val="B1"/>
        <w:rPr>
          <w:del w:id="59" w:author="Chunshan Xiong - CATT" w:date="2023-11-01T15:01:00Z"/>
          <w:lang w:eastAsia="zh-CN"/>
        </w:rPr>
      </w:pPr>
      <w:ins w:id="60" w:author="Chunshan Xiong - CATT" w:date="2023-11-01T14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1" w:author="Chunshan Xiong - CATT" w:date="2023-11-01T16:51:00Z">
        <w:r w:rsidR="008757F8">
          <w:rPr>
            <w:rFonts w:hint="eastAsia"/>
            <w:lang w:eastAsia="zh-CN"/>
          </w:rPr>
          <w:t>Only the</w:t>
        </w:r>
      </w:ins>
      <w:ins w:id="62" w:author="Chunshan Xiong - CATT" w:date="2023-11-01T15:05:00Z">
        <w:r w:rsidR="007F3E36">
          <w:rPr>
            <w:rFonts w:hint="eastAsia"/>
            <w:lang w:eastAsia="zh-CN"/>
          </w:rPr>
          <w:t xml:space="preserve"> PDU Set </w:t>
        </w:r>
        <w:proofErr w:type="spellStart"/>
        <w:r w:rsidR="007F3E36">
          <w:rPr>
            <w:rFonts w:hint="eastAsia"/>
            <w:lang w:eastAsia="zh-CN"/>
          </w:rPr>
          <w:t>QoS</w:t>
        </w:r>
        <w:proofErr w:type="spellEnd"/>
        <w:r w:rsidR="007F3E36">
          <w:rPr>
            <w:rFonts w:hint="eastAsia"/>
            <w:lang w:eastAsia="zh-CN"/>
          </w:rPr>
          <w:t xml:space="preserve"> parameters and PDU Set information </w:t>
        </w:r>
      </w:ins>
      <w:ins w:id="63" w:author="Chunshan Xiong - CATT" w:date="2023-11-01T16:51:00Z">
        <w:r w:rsidR="008757F8">
          <w:rPr>
            <w:rFonts w:hint="eastAsia"/>
            <w:lang w:eastAsia="zh-CN"/>
          </w:rPr>
          <w:t xml:space="preserve">defined </w:t>
        </w:r>
      </w:ins>
      <w:ins w:id="64" w:author="Chunshan Xiong - CATT" w:date="2023-11-01T15:05:00Z">
        <w:r w:rsidR="007F3E36">
          <w:rPr>
            <w:rFonts w:hint="eastAsia"/>
            <w:lang w:eastAsia="zh-CN"/>
          </w:rPr>
          <w:t xml:space="preserve">for 3GPP access </w:t>
        </w:r>
      </w:ins>
      <w:ins w:id="65" w:author="Chunshan Xiong - CATT" w:date="2023-11-01T16:51:00Z">
        <w:r w:rsidR="008757F8">
          <w:rPr>
            <w:rFonts w:hint="eastAsia"/>
            <w:lang w:eastAsia="zh-CN"/>
          </w:rPr>
          <w:t>can be</w:t>
        </w:r>
      </w:ins>
      <w:ins w:id="66" w:author="Chunshan Xiong - CATT" w:date="2023-11-01T15:06:00Z">
        <w:r w:rsidR="007F3E36">
          <w:rPr>
            <w:rFonts w:hint="eastAsia"/>
            <w:lang w:eastAsia="zh-CN"/>
          </w:rPr>
          <w:t xml:space="preserve"> </w:t>
        </w:r>
      </w:ins>
      <w:ins w:id="67" w:author="Chunshan Xiong - CATT" w:date="2023-11-01T15:05:00Z">
        <w:r w:rsidR="007F3E36">
          <w:rPr>
            <w:rFonts w:hint="eastAsia"/>
            <w:lang w:eastAsia="zh-CN"/>
          </w:rPr>
          <w:t>used for non-3GPP access</w:t>
        </w:r>
      </w:ins>
      <w:ins w:id="68" w:author="Chunshan Xiong - CATT" w:date="2023-11-01T16:38:00Z">
        <w:r w:rsidR="00E00474">
          <w:rPr>
            <w:rFonts w:hint="eastAsia"/>
            <w:lang w:eastAsia="zh-CN"/>
          </w:rPr>
          <w:t>, no a</w:t>
        </w:r>
      </w:ins>
      <w:ins w:id="69" w:author="Chunshan Xiong - CATT" w:date="2023-11-01T16:39:00Z">
        <w:r w:rsidR="00E00474">
          <w:rPr>
            <w:rFonts w:hint="eastAsia"/>
            <w:lang w:eastAsia="zh-CN"/>
          </w:rPr>
          <w:t xml:space="preserve">dditional PDU Set </w:t>
        </w:r>
        <w:proofErr w:type="spellStart"/>
        <w:r w:rsidR="00E00474">
          <w:rPr>
            <w:rFonts w:hint="eastAsia"/>
            <w:lang w:eastAsia="zh-CN"/>
          </w:rPr>
          <w:t>QoS</w:t>
        </w:r>
        <w:proofErr w:type="spellEnd"/>
        <w:r w:rsidR="00E00474">
          <w:rPr>
            <w:rFonts w:hint="eastAsia"/>
            <w:lang w:eastAsia="zh-CN"/>
          </w:rPr>
          <w:t xml:space="preserve"> parameters and PDU Set information is defined for non-3GPP access.</w:t>
        </w:r>
      </w:ins>
    </w:p>
    <w:p w14:paraId="77FAD74A" w14:textId="592D8514" w:rsidR="00286EF5" w:rsidRDefault="002E2A9B" w:rsidP="00DB1376">
      <w:pPr>
        <w:pStyle w:val="B1"/>
        <w:rPr>
          <w:rFonts w:eastAsia="Times New Roman"/>
          <w:color w:val="auto"/>
          <w:lang w:eastAsia="en-GB"/>
        </w:rPr>
      </w:pPr>
      <w:ins w:id="70" w:author="Chunshan Xiong - CATT" w:date="2023-11-01T16:53:00Z">
        <w:r>
          <w:rPr>
            <w:rFonts w:hint="eastAsia"/>
            <w:lang w:eastAsia="zh-CN"/>
          </w:rPr>
          <w:t>-</w:t>
        </w:r>
      </w:ins>
      <w:ins w:id="71" w:author="Chunshan Xiong - CATT" w:date="2023-11-03T19:10:00Z">
        <w:r>
          <w:rPr>
            <w:rFonts w:hint="eastAsia"/>
            <w:lang w:eastAsia="zh-CN"/>
          </w:rPr>
          <w:tab/>
          <w:t>O</w:t>
        </w:r>
      </w:ins>
      <w:ins w:id="72" w:author="Chunshan Xiong - CATT" w:date="2023-11-01T16:53:00Z">
        <w:r w:rsidR="00DB1376">
          <w:rPr>
            <w:rFonts w:hint="eastAsia"/>
            <w:lang w:eastAsia="zh-CN"/>
          </w:rPr>
          <w:t xml:space="preserve">nly one NF </w:t>
        </w:r>
      </w:ins>
      <w:ins w:id="73" w:author="Chunshan Xiong - CATT" w:date="2023-11-01T16:54:00Z">
        <w:r w:rsidR="00DB1376">
          <w:rPr>
            <w:rFonts w:hint="eastAsia"/>
            <w:lang w:eastAsia="zh-CN"/>
          </w:rPr>
          <w:t>(i.e. PSA UPF or non-3GPP access</w:t>
        </w:r>
      </w:ins>
      <w:ins w:id="74" w:author="Chunshan Xiong - CATT" w:date="2023-11-01T16:56:00Z">
        <w:r w:rsidR="00DB1376">
          <w:rPr>
            <w:rFonts w:hint="eastAsia"/>
            <w:lang w:eastAsia="zh-CN"/>
          </w:rPr>
          <w:t xml:space="preserve"> NF</w:t>
        </w:r>
      </w:ins>
      <w:ins w:id="75" w:author="Chunshan Xiong - CATT" w:date="2023-11-01T16:54:00Z">
        <w:r w:rsidR="00DB1376">
          <w:rPr>
            <w:rFonts w:hint="eastAsia"/>
            <w:lang w:eastAsia="zh-CN"/>
          </w:rPr>
          <w:t xml:space="preserve">) </w:t>
        </w:r>
      </w:ins>
      <w:ins w:id="76" w:author="Chunshan Xiong - CATT" w:date="2023-11-01T16:53:00Z">
        <w:r w:rsidR="00DB1376">
          <w:rPr>
            <w:rFonts w:hint="eastAsia"/>
            <w:lang w:eastAsia="zh-CN"/>
          </w:rPr>
          <w:t>perform</w:t>
        </w:r>
      </w:ins>
      <w:ins w:id="77" w:author="Chunshan Xiong - CATT" w:date="2023-11-01T16:54:00Z">
        <w:r w:rsidR="00DB1376">
          <w:rPr>
            <w:rFonts w:hint="eastAsia"/>
            <w:lang w:eastAsia="zh-CN"/>
          </w:rPr>
          <w:t>s the ECN marking for the L4S</w:t>
        </w:r>
      </w:ins>
      <w:ins w:id="78" w:author="Chunshan Xiong - CATT" w:date="2023-11-01T17:02:00Z">
        <w:r w:rsidR="006E5C1A">
          <w:rPr>
            <w:rFonts w:hint="eastAsia"/>
            <w:lang w:eastAsia="zh-CN"/>
          </w:rPr>
          <w:t xml:space="preserve"> </w:t>
        </w:r>
      </w:ins>
      <w:ins w:id="79" w:author="Chunshan Xiong - CATT" w:date="2023-11-03T19:11:00Z">
        <w:r>
          <w:rPr>
            <w:rFonts w:hint="eastAsia"/>
            <w:lang w:eastAsia="zh-CN"/>
          </w:rPr>
          <w:t>to</w:t>
        </w:r>
      </w:ins>
      <w:ins w:id="80" w:author="Chunshan Xiong - CATT" w:date="2023-11-03T19:10:00Z">
        <w:r>
          <w:rPr>
            <w:rFonts w:hint="eastAsia"/>
            <w:lang w:eastAsia="zh-CN"/>
          </w:rPr>
          <w:t xml:space="preserve"> the non-3GPP access UE traffic </w:t>
        </w:r>
      </w:ins>
      <w:ins w:id="81" w:author="Chunshan Xiong - CATT" w:date="2023-11-01T17:02:00Z">
        <w:r w:rsidR="006E5C1A">
          <w:rPr>
            <w:rFonts w:hint="eastAsia"/>
            <w:lang w:eastAsia="zh-CN"/>
          </w:rPr>
          <w:t>at any time</w:t>
        </w:r>
      </w:ins>
      <w:ins w:id="82" w:author="Chunshan Xiong - CATT" w:date="2023-11-01T16:54:00Z">
        <w:r w:rsidR="00DB1376">
          <w:rPr>
            <w:rFonts w:hint="eastAsia"/>
            <w:lang w:eastAsia="zh-CN"/>
          </w:rPr>
          <w:t>.</w:t>
        </w:r>
      </w:ins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2C431" w14:textId="77777777" w:rsidR="008472AF" w:rsidRDefault="008472AF">
      <w:r>
        <w:separator/>
      </w:r>
    </w:p>
  </w:endnote>
  <w:endnote w:type="continuationSeparator" w:id="0">
    <w:p w14:paraId="0815D716" w14:textId="77777777" w:rsidR="008472AF" w:rsidRDefault="0084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92CBC" w14:textId="77777777" w:rsidR="008472AF" w:rsidRDefault="008472AF">
      <w:r>
        <w:separator/>
      </w:r>
    </w:p>
  </w:footnote>
  <w:footnote w:type="continuationSeparator" w:id="0">
    <w:p w14:paraId="19CFA42F" w14:textId="77777777" w:rsidR="008472AF" w:rsidRDefault="0084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for XRM">
    <w15:presenceInfo w15:providerId="None" w15:userId="Chunshan Xiong - CATT-for 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A93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47C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7607"/>
    <w:rsid w:val="002D14EA"/>
    <w:rsid w:val="002D1F00"/>
    <w:rsid w:val="002E2A9B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3C94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951D3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1633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25B"/>
    <w:rsid w:val="004A77DD"/>
    <w:rsid w:val="004C634D"/>
    <w:rsid w:val="004D0652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010D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C1A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3E36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472AF"/>
    <w:rsid w:val="00850175"/>
    <w:rsid w:val="00852223"/>
    <w:rsid w:val="0085530D"/>
    <w:rsid w:val="00860E5F"/>
    <w:rsid w:val="00863E89"/>
    <w:rsid w:val="00872B3B"/>
    <w:rsid w:val="008757F8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8F697B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2BA2"/>
    <w:rsid w:val="009F41A9"/>
    <w:rsid w:val="009F7959"/>
    <w:rsid w:val="009F7EA1"/>
    <w:rsid w:val="00A01CFF"/>
    <w:rsid w:val="00A06EE2"/>
    <w:rsid w:val="00A10539"/>
    <w:rsid w:val="00A119E3"/>
    <w:rsid w:val="00A15763"/>
    <w:rsid w:val="00A15C82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D7665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A1D5F"/>
    <w:rsid w:val="00CB0647"/>
    <w:rsid w:val="00CB0F3C"/>
    <w:rsid w:val="00CB4236"/>
    <w:rsid w:val="00CC0129"/>
    <w:rsid w:val="00CC4F1A"/>
    <w:rsid w:val="00CC517A"/>
    <w:rsid w:val="00CC5424"/>
    <w:rsid w:val="00CC72A4"/>
    <w:rsid w:val="00CD3153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67145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1376"/>
    <w:rsid w:val="00DB69F3"/>
    <w:rsid w:val="00DC0CA8"/>
    <w:rsid w:val="00DC4907"/>
    <w:rsid w:val="00DD017C"/>
    <w:rsid w:val="00DD02F7"/>
    <w:rsid w:val="00DD397A"/>
    <w:rsid w:val="00DD58B7"/>
    <w:rsid w:val="00DD6699"/>
    <w:rsid w:val="00DE200A"/>
    <w:rsid w:val="00DE3168"/>
    <w:rsid w:val="00DE4CD1"/>
    <w:rsid w:val="00DF1943"/>
    <w:rsid w:val="00DF2625"/>
    <w:rsid w:val="00DF68FA"/>
    <w:rsid w:val="00E00474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EF4233"/>
    <w:rsid w:val="00F00934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B614D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paragraph" w:customStyle="1" w:styleId="EditorsNote">
    <w:name w:val="Editor's Note"/>
    <w:basedOn w:val="NO"/>
    <w:link w:val="EditorsNoteChar"/>
    <w:rsid w:val="003951D3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XChar">
    <w:name w:val="EX Char"/>
    <w:link w:val="EX"/>
    <w:locked/>
    <w:rsid w:val="003951D3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3951D3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link w:val="EXChar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paragraph" w:customStyle="1" w:styleId="EditorsNote">
    <w:name w:val="Editor's Note"/>
    <w:basedOn w:val="NO"/>
    <w:link w:val="EditorsNoteChar"/>
    <w:rsid w:val="003951D3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XChar">
    <w:name w:val="EX Char"/>
    <w:link w:val="EX"/>
    <w:locked/>
    <w:rsid w:val="003951D3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3951D3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5981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31065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0610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7884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0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401774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43853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28570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050372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69957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853247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975801">
                          <w:marLeft w:val="150"/>
                          <w:marRight w:val="150"/>
                          <w:marTop w:val="12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084097">
                          <w:marLeft w:val="150"/>
                          <w:marRight w:val="15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76E2B-93D0-40E5-9555-F70C6E5E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27</cp:revision>
  <cp:lastPrinted>2000-02-29T11:31:00Z</cp:lastPrinted>
  <dcterms:created xsi:type="dcterms:W3CDTF">2022-01-26T09:53:00Z</dcterms:created>
  <dcterms:modified xsi:type="dcterms:W3CDTF">2023-11-03T15:39:00Z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